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B26C04"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E3F18">
        <w:rPr>
          <w:b/>
          <w:noProof/>
          <w:sz w:val="24"/>
        </w:rPr>
        <w:t>7</w:t>
      </w:r>
      <w:r w:rsidR="001E41F3">
        <w:rPr>
          <w:b/>
          <w:i/>
          <w:noProof/>
          <w:sz w:val="28"/>
        </w:rPr>
        <w:tab/>
      </w:r>
      <w:r w:rsidR="00A5007E">
        <w:rPr>
          <w:b/>
          <w:i/>
          <w:noProof/>
          <w:sz w:val="28"/>
        </w:rPr>
        <w:t>S2-</w:t>
      </w:r>
      <w:r w:rsidR="00A5007E" w:rsidRPr="00A5007E">
        <w:rPr>
          <w:b/>
          <w:i/>
          <w:noProof/>
          <w:sz w:val="28"/>
        </w:rPr>
        <w:t>2307813</w:t>
      </w:r>
    </w:p>
    <w:p w14:paraId="7CB45193" w14:textId="4AA9EE57" w:rsidR="001E41F3" w:rsidRDefault="003E3F18"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Pr>
          <w:rFonts w:eastAsia="Arial Unicode MS" w:cs="Arial"/>
          <w:b/>
          <w:bCs/>
          <w:sz w:val="24"/>
        </w:rPr>
        <w:tab/>
      </w:r>
      <w:r w:rsidRPr="00CD61B0">
        <w:rPr>
          <w:rFonts w:cs="Arial"/>
          <w:b/>
          <w:bCs/>
          <w:color w:val="0000FF"/>
        </w:rPr>
        <w:t>(</w:t>
      </w:r>
      <w:r>
        <w:rPr>
          <w:rFonts w:cs="Arial"/>
          <w:b/>
          <w:bCs/>
          <w:color w:val="0000FF"/>
        </w:rPr>
        <w:t xml:space="preserve">revision of </w:t>
      </w:r>
      <w:r w:rsidRPr="003E3F18">
        <w:rPr>
          <w:rFonts w:cs="Arial"/>
          <w:b/>
          <w:bCs/>
          <w:color w:val="0000FF"/>
        </w:rPr>
        <w:t>S2-230</w:t>
      </w:r>
      <w:r w:rsidR="00A5007E">
        <w:rPr>
          <w:rFonts w:cs="Arial"/>
          <w:b/>
          <w:bCs/>
          <w:color w:val="0000FF"/>
        </w:rPr>
        <w:t>7074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31F92" w:rsidR="001E41F3" w:rsidRPr="00410371" w:rsidRDefault="00A5007E"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7FBA9" w:rsidR="001E41F3" w:rsidRDefault="002773F2" w:rsidP="001D3471">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5D039DCC"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6EC971A6" w14:textId="77777777" w:rsidR="00FA3F4E" w:rsidRDefault="00FA3F4E" w:rsidP="00FA3F4E">
            <w:pPr>
              <w:pStyle w:val="CRCoverPage"/>
              <w:spacing w:after="0"/>
              <w:ind w:left="460"/>
              <w:rPr>
                <w:noProof/>
              </w:rPr>
            </w:pP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proofErr w:type="spellStart"/>
            <w:r>
              <w:rPr>
                <w:lang w:eastAsia="ko-KR"/>
              </w:rPr>
              <w:t>Nnwdaf_AnalyticsSubscription_Transfer</w:t>
            </w:r>
            <w:proofErr w:type="spellEnd"/>
            <w:r>
              <w:rPr>
                <w:lang w:eastAsia="ko-KR"/>
              </w:rPr>
              <w:t xml:space="preserve">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1"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w:t>
            </w:r>
            <w:proofErr w:type="spellStart"/>
            <w:r>
              <w:rPr>
                <w:lang w:eastAsia="ko-KR"/>
              </w:rPr>
              <w:t>Nnwdaf_AnalyticsInfo_ContextTransfer</w:t>
            </w:r>
            <w:proofErr w:type="spellEnd"/>
            <w:r>
              <w:rPr>
                <w:lang w:eastAsia="ko-KR"/>
              </w:rPr>
              <w:t xml:space="preserve">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w:t>
            </w:r>
            <w:proofErr w:type="spellStart"/>
            <w:r w:rsidRPr="00FC700F">
              <w:rPr>
                <w:rFonts w:ascii="Arial" w:hAnsi="Arial"/>
                <w:lang w:eastAsia="ko-KR"/>
              </w:rPr>
              <w:t>Nnwdaf_AnalyticsSubscription_Transfer</w:t>
            </w:r>
            <w:proofErr w:type="spellEnd"/>
            <w:r w:rsidRPr="00FC700F">
              <w:rPr>
                <w:rFonts w:ascii="Arial" w:hAnsi="Arial"/>
                <w:lang w:eastAsia="ko-KR"/>
              </w:rPr>
              <w:t xml:space="preserve">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E03E6" w14:textId="7F70BA8F" w:rsidR="00C645CD" w:rsidRDefault="00440CCF" w:rsidP="00C645CD">
            <w:pPr>
              <w:pStyle w:val="CRCoverPage"/>
              <w:spacing w:after="0"/>
              <w:ind w:left="100"/>
              <w:rPr>
                <w:noProof/>
              </w:rPr>
            </w:pPr>
            <w:r>
              <w:rPr>
                <w:noProof/>
              </w:rPr>
              <w:t xml:space="preserve">The </w:t>
            </w:r>
            <w:r w:rsidRPr="00D47600">
              <w:rPr>
                <w:noProof/>
                <w:highlight w:val="yellow"/>
              </w:rPr>
              <w:t xml:space="preserve">revision </w:t>
            </w:r>
            <w:r w:rsidR="00CF66DD" w:rsidRPr="00D47600">
              <w:rPr>
                <w:noProof/>
                <w:highlight w:val="yellow"/>
              </w:rPr>
              <w:t>1</w:t>
            </w:r>
            <w:ins w:id="2" w:author="Clarissa Marquezan 1" w:date="2023-05-10T15:46:00Z">
              <w:r w:rsidR="00B111BC">
                <w:rPr>
                  <w:noProof/>
                </w:rPr>
                <w:t xml:space="preserve"> </w:t>
              </w:r>
            </w:ins>
            <w:r>
              <w:rPr>
                <w:noProof/>
              </w:rPr>
              <w:t xml:space="preserve">of this CR is based on the changes discussed during SA2#156e and conslidated in </w:t>
            </w:r>
            <w:r w:rsidRPr="00440CCF">
              <w:rPr>
                <w:noProof/>
              </w:rPr>
              <w:t>S2-2304535r</w:t>
            </w:r>
            <w:r>
              <w:rPr>
                <w:noProof/>
              </w:rPr>
              <w:t xml:space="preserve">4. </w:t>
            </w:r>
          </w:p>
          <w:p w14:paraId="6A90283E" w14:textId="77777777" w:rsidR="00440CCF" w:rsidRDefault="00440CCF" w:rsidP="00C645CD">
            <w:pPr>
              <w:pStyle w:val="CRCoverPage"/>
              <w:spacing w:after="0"/>
              <w:ind w:left="100"/>
              <w:rPr>
                <w:noProof/>
              </w:rPr>
            </w:pPr>
          </w:p>
          <w:p w14:paraId="0FD7D1B7" w14:textId="77777777" w:rsidR="00440CCF" w:rsidRDefault="00440CCF" w:rsidP="00C645CD">
            <w:pPr>
              <w:pStyle w:val="CRCoverPage"/>
              <w:spacing w:after="0"/>
              <w:ind w:left="100"/>
              <w:rPr>
                <w:noProof/>
              </w:rPr>
            </w:pPr>
            <w:r>
              <w:rPr>
                <w:noProof/>
              </w:rPr>
              <w:t>The proposed further changes are included:</w:t>
            </w:r>
          </w:p>
          <w:p w14:paraId="15C47177" w14:textId="77777777" w:rsidR="00440CCF" w:rsidRDefault="00675D28" w:rsidP="00440CCF">
            <w:pPr>
              <w:pStyle w:val="CRCoverPage"/>
              <w:numPr>
                <w:ilvl w:val="0"/>
                <w:numId w:val="8"/>
              </w:numPr>
              <w:spacing w:after="0"/>
              <w:rPr>
                <w:noProof/>
              </w:rPr>
            </w:pPr>
            <w:r>
              <w:rPr>
                <w:noProof/>
              </w:rPr>
              <w:t xml:space="preserve">Updating the description of the Analytics Accuracy Termination parameter with: </w:t>
            </w:r>
            <w:r w:rsidRPr="00675D28">
              <w:rPr>
                <w:noProof/>
              </w:rPr>
              <w:t>“</w:t>
            </w:r>
            <w:r w:rsidRPr="00675D28">
              <w:rPr>
                <w:lang w:eastAsia="ko-KR"/>
              </w:rPr>
              <w:t>as an indication that a new target serving NWDAF supporting accuracy checking capability could not have been selected during the analytics transfer procedures”</w:t>
            </w:r>
          </w:p>
          <w:p w14:paraId="7E52938C" w14:textId="77777777" w:rsidR="000B08F4" w:rsidRDefault="000B08F4" w:rsidP="00440CCF">
            <w:pPr>
              <w:pStyle w:val="CRCoverPage"/>
              <w:numPr>
                <w:ilvl w:val="0"/>
                <w:numId w:val="8"/>
              </w:numPr>
              <w:spacing w:after="0"/>
              <w:rPr>
                <w:noProof/>
              </w:rPr>
            </w:pPr>
            <w:r>
              <w:rPr>
                <w:noProof/>
              </w:rPr>
              <w:t>Removing the inclusion of the inference configuration as a parameters of the “Analtyics Accuracy Related Information” to be transfer in the Analtyics Transfer Context</w:t>
            </w:r>
          </w:p>
          <w:p w14:paraId="6ACA4173" w14:textId="0E3A9D38" w:rsidR="000B08F4" w:rsidRDefault="000B08F4" w:rsidP="00440CCF">
            <w:pPr>
              <w:pStyle w:val="CRCoverPage"/>
              <w:numPr>
                <w:ilvl w:val="0"/>
                <w:numId w:val="8"/>
              </w:numPr>
              <w:spacing w:after="0"/>
              <w:rPr>
                <w:noProof/>
              </w:rPr>
            </w:pPr>
            <w:r>
              <w:rPr>
                <w:noProof/>
              </w:rPr>
              <w:t xml:space="preserve">Inclusion in the Clause 6.1B.3 of how the target NWDAF uses the timestamps of the historical data received in the analtyics context transfer to determine the inference configuration for data collection used at the source NWDAF, and decide whether to use the same inference configuration for the generation of the analtyics accuracy information. </w:t>
            </w:r>
            <w:r w:rsidR="00E442CA">
              <w:rPr>
                <w:noProof/>
              </w:rPr>
              <w:t xml:space="preserve">This change reflects the email discussions during SA2#156e.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2D7C9ED" w14:textId="77777777" w:rsidR="0028575C" w:rsidRPr="005D2CF1" w:rsidRDefault="0028575C" w:rsidP="0028575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 xml:space="preserve">Indication whether the action will </w:t>
      </w:r>
      <w:proofErr w:type="spellStart"/>
      <w:r>
        <w:t>affect</w:t>
      </w:r>
      <w:proofErr w:type="spellEnd"/>
      <w:r>
        <w:t xml:space="preserve">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w:t>
      </w:r>
      <w:bookmarkStart w:id="4" w:name="_Hlk132753996"/>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bookmarkEnd w:id="4"/>
    </w:p>
    <w:p w14:paraId="178A1342" w14:textId="77777777" w:rsidR="0028575C" w:rsidRDefault="0028575C" w:rsidP="002857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552762DA" w:rsidR="006451BF" w:rsidRDefault="00537170" w:rsidP="00A86E35">
      <w:pPr>
        <w:pStyle w:val="B1"/>
        <w:rPr>
          <w:ins w:id="5" w:author="Huawei 2" w:date="2023-05-23T12:17:00Z"/>
          <w:highlight w:val="yellow"/>
          <w:lang w:eastAsia="ko-KR"/>
        </w:rPr>
      </w:pPr>
      <w:ins w:id="6" w:author="Huawei1" w:date="2023-04-03T15:23:00Z">
        <w:r>
          <w:rPr>
            <w:lang w:eastAsia="ko-KR"/>
          </w:rPr>
          <w:t>-</w:t>
        </w:r>
        <w:r>
          <w:rPr>
            <w:lang w:eastAsia="ko-KR"/>
          </w:rPr>
          <w:tab/>
        </w:r>
        <w:bookmarkStart w:id="7" w:name="_Hlk132754059"/>
        <w:r w:rsidRPr="00A5007E">
          <w:rPr>
            <w:highlight w:val="yellow"/>
            <w:lang w:eastAsia="ko-KR"/>
          </w:rPr>
          <w:t>[OPTIONAL] Accuracy Information Termination</w:t>
        </w:r>
      </w:ins>
      <w:ins w:id="8" w:author="Huawei1" w:date="2023-04-03T15:24:00Z">
        <w:r w:rsidRPr="00A5007E">
          <w:rPr>
            <w:highlight w:val="yellow"/>
            <w:lang w:eastAsia="ko-KR"/>
          </w:rPr>
          <w:t xml:space="preserve">: NWDAF </w:t>
        </w:r>
      </w:ins>
      <w:ins w:id="9" w:author="Huawei1" w:date="2023-04-03T15:23:00Z">
        <w:r w:rsidRPr="00A5007E">
          <w:rPr>
            <w:highlight w:val="yellow"/>
            <w:lang w:eastAsia="ko-KR"/>
          </w:rPr>
          <w:t xml:space="preserve">notifies the consumer that the subscription to the accuracy information for an analytics ID has been cancelled as the NWDAF does not support the accuracy checking capability, e.g. </w:t>
        </w:r>
      </w:ins>
      <w:ins w:id="10" w:author="Huawei2" w:date="2023-05-10T15:56:00Z">
        <w:r w:rsidR="00F2094E">
          <w:rPr>
            <w:highlight w:val="yellow"/>
            <w:lang w:eastAsia="ko-KR"/>
          </w:rPr>
          <w:t xml:space="preserve">as an indication </w:t>
        </w:r>
        <w:r w:rsidR="0051695D">
          <w:rPr>
            <w:highlight w:val="yellow"/>
            <w:lang w:eastAsia="ko-KR"/>
          </w:rPr>
          <w:t xml:space="preserve">that a new target </w:t>
        </w:r>
      </w:ins>
      <w:ins w:id="11" w:author="Huawei1" w:date="2023-04-03T15:23:00Z">
        <w:r w:rsidRPr="00A5007E">
          <w:rPr>
            <w:highlight w:val="yellow"/>
            <w:lang w:eastAsia="ko-KR"/>
          </w:rPr>
          <w:t>serving NWDAF supporting accuracy checking capability</w:t>
        </w:r>
      </w:ins>
      <w:ins w:id="12" w:author="Huawei2" w:date="2023-05-10T15:57:00Z">
        <w:r w:rsidR="0051695D">
          <w:rPr>
            <w:highlight w:val="yellow"/>
            <w:lang w:eastAsia="ko-KR"/>
          </w:rPr>
          <w:t xml:space="preserve"> could not have been selected during the analytics transfer procedures</w:t>
        </w:r>
      </w:ins>
      <w:ins w:id="13" w:author="Huawei1" w:date="2023-04-03T15:23:00Z">
        <w:r w:rsidRPr="00A5007E">
          <w:rPr>
            <w:highlight w:val="yellow"/>
            <w:lang w:eastAsia="ko-KR"/>
          </w:rPr>
          <w:t>.</w:t>
        </w:r>
      </w:ins>
    </w:p>
    <w:p w14:paraId="4F20B49F" w14:textId="172334A1" w:rsidR="00A5007E" w:rsidRPr="00A5007E" w:rsidDel="00A5007E" w:rsidRDefault="00A5007E" w:rsidP="00A5007E">
      <w:pPr>
        <w:pStyle w:val="NO"/>
        <w:rPr>
          <w:ins w:id="14" w:author="Huawei 2" w:date="2023-05-23T12:17:00Z"/>
          <w:del w:id="15" w:author="Huawei" w:date="2023-05-23T14:14:00Z"/>
          <w:rFonts w:eastAsia="Malgun Gothic"/>
          <w:lang w:eastAsia="ko-KR"/>
        </w:rPr>
      </w:pPr>
      <w:ins w:id="16" w:author="Huawei" w:date="2023-05-23T14:12:00Z">
        <w:r w:rsidRPr="00D91AC1">
          <w:rPr>
            <w:highlight w:val="green"/>
          </w:rPr>
          <w:t>NOTE 9:</w:t>
        </w:r>
        <w:r w:rsidRPr="00D91AC1">
          <w:rPr>
            <w:highlight w:val="green"/>
          </w:rPr>
          <w:tab/>
          <w:t xml:space="preserve">It is left to Stage 3 to decide whether the Accuracy Information Termination is a cause related to the </w:t>
        </w:r>
        <w:r w:rsidRPr="00D91AC1">
          <w:rPr>
            <w:highlight w:val="green"/>
            <w:lang w:eastAsia="ko-KR"/>
          </w:rPr>
          <w:t>Termination Request</w:t>
        </w:r>
        <w:r>
          <w:rPr>
            <w:highlight w:val="green"/>
            <w:lang w:eastAsia="ko-KR"/>
          </w:rPr>
          <w:t xml:space="preserve"> or not</w:t>
        </w:r>
      </w:ins>
      <w:ins w:id="17" w:author="Huawei" w:date="2023-05-23T14:13:00Z">
        <w:r>
          <w:rPr>
            <w:lang w:eastAsia="ko-KR"/>
          </w:rPr>
          <w:t>.</w:t>
        </w:r>
      </w:ins>
    </w:p>
    <w:p w14:paraId="49F98771" w14:textId="77777777" w:rsidR="00A5007E" w:rsidRPr="00A5007E" w:rsidRDefault="00A5007E" w:rsidP="00A5007E">
      <w:pPr>
        <w:pStyle w:val="NO"/>
        <w:ind w:left="0" w:firstLine="0"/>
        <w:rPr>
          <w:ins w:id="18" w:author="Huawei" w:date="2023-05-23T14:14:00Z"/>
          <w:rFonts w:eastAsia="Malgun Gothic"/>
          <w:lang w:eastAsia="ko-KR"/>
        </w:rPr>
      </w:pPr>
    </w:p>
    <w:bookmarkEnd w:id="7"/>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19" w:name="_Toc131158338"/>
      <w:r>
        <w:rPr>
          <w:lang w:eastAsia="ko-KR"/>
        </w:rPr>
        <w:t>6.1B.2.1</w:t>
      </w:r>
      <w:r>
        <w:rPr>
          <w:lang w:eastAsia="ko-KR"/>
        </w:rPr>
        <w:tab/>
        <w:t>Analytics context transfer initiated by target NWDAF selected by the NWDAF service consumer</w:t>
      </w:r>
      <w:bookmarkEnd w:id="19"/>
    </w:p>
    <w:p w14:paraId="4E519C3B" w14:textId="77777777" w:rsidR="00420607" w:rsidRDefault="00420607" w:rsidP="0042060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w:t>
      </w:r>
      <w:r>
        <w:lastRenderedPageBreak/>
        <w:t xml:space="preserve">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307.75pt" o:ole="">
            <v:imagedata r:id="rId13" o:title="" cropbottom="-1739f"/>
          </v:shape>
          <o:OLEObject Type="Embed" ProgID="Visio.Drawing.11" ShapeID="_x0000_i1025" DrawAspect="Content" ObjectID="_1746510027"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20"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19E32079" w14:textId="115E8767" w:rsidR="00420607" w:rsidRDefault="00420607" w:rsidP="0042060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w:t>
      </w:r>
      <w:ins w:id="21" w:author="Huawei1" w:date="2023-04-03T15:29:00Z">
        <w:r w:rsidR="00DD33A8">
          <w:rPr>
            <w:lang w:eastAsia="ko-KR"/>
          </w:rPr>
          <w:t>,</w:t>
        </w:r>
      </w:ins>
      <w:r>
        <w:rPr>
          <w:lang w:eastAsia="ko-KR"/>
        </w:rPr>
        <w:t xml:space="preserve"> </w:t>
      </w:r>
      <w:del w:id="22" w:author="Huawei1" w:date="2023-04-03T15:29:00Z">
        <w:r w:rsidDel="00DD33A8">
          <w:rPr>
            <w:lang w:eastAsia="ko-KR"/>
          </w:rPr>
          <w:delText xml:space="preserve">and </w:delText>
        </w:r>
      </w:del>
      <w:r>
        <w:rPr>
          <w:lang w:eastAsia="ko-KR"/>
        </w:rPr>
        <w:t>Subscription Correlation ID</w:t>
      </w:r>
      <w:ins w:id="23" w:author="Huawei1" w:date="2023-04-03T15:30:00Z">
        <w:r w:rsidR="00DD33A8">
          <w:rPr>
            <w:lang w:eastAsia="ko-KR"/>
          </w:rPr>
          <w:t xml:space="preserve">, </w:t>
        </w:r>
      </w:ins>
      <w:ins w:id="24" w:author="Huawei1" w:date="2023-04-04T14:09:00Z">
        <w:r w:rsidR="003D738E">
          <w:rPr>
            <w:lang w:eastAsia="ko-KR"/>
          </w:rPr>
          <w:t xml:space="preserve">the </w:t>
        </w:r>
      </w:ins>
      <w:ins w:id="25" w:author="Huawei1" w:date="2023-04-03T15:30:00Z">
        <w:r w:rsidR="00DD33A8">
          <w:rPr>
            <w:lang w:eastAsia="ko-KR"/>
          </w:rPr>
          <w:t xml:space="preserve">Analytics Accuracy </w:t>
        </w:r>
      </w:ins>
      <w:ins w:id="26" w:author="Huawei1" w:date="2023-04-04T14:14:00Z">
        <w:r w:rsidR="00D74A63">
          <w:rPr>
            <w:lang w:eastAsia="ko-KR"/>
          </w:rPr>
          <w:t>Request</w:t>
        </w:r>
      </w:ins>
      <w:ins w:id="27" w:author="Huawei1" w:date="2023-04-03T15:30:00Z">
        <w:r w:rsidR="00DD33A8">
          <w:rPr>
            <w:lang w:eastAsia="ko-KR"/>
          </w:rPr>
          <w:t xml:space="preserve"> information </w:t>
        </w:r>
      </w:ins>
      <w:ins w:id="28" w:author="Huawei1" w:date="2023-04-04T14:07:00Z">
        <w:r w:rsidR="003729C4">
          <w:rPr>
            <w:lang w:eastAsia="ko-KR"/>
          </w:rPr>
          <w:t xml:space="preserve">(as defined in Clause </w:t>
        </w:r>
      </w:ins>
      <w:ins w:id="29" w:author="Huawei1" w:date="2023-04-04T14:14:00Z">
        <w:r w:rsidR="00D74A63">
          <w:rPr>
            <w:lang w:eastAsia="ko-KR"/>
          </w:rPr>
          <w:t>6.1.3</w:t>
        </w:r>
      </w:ins>
      <w:ins w:id="30" w:author="Huawei1" w:date="2023-04-04T14:07:00Z">
        <w:r w:rsidR="003729C4">
          <w:rPr>
            <w:lang w:eastAsia="ko-KR"/>
          </w:rPr>
          <w:t xml:space="preserve">) </w:t>
        </w:r>
      </w:ins>
      <w:ins w:id="31" w:author="Huawei1" w:date="2023-04-03T15:30:00Z">
        <w:r w:rsidR="00DD33A8">
          <w:rPr>
            <w:lang w:eastAsia="ko-KR"/>
          </w:rPr>
          <w:t>when the Target NWDAF supports accuracy checking capability</w:t>
        </w:r>
      </w:ins>
      <w:r>
        <w:rPr>
          <w:lang w:eastAsia="ko-KR"/>
        </w:rPr>
        <w:t xml:space="preserve">)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32"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25DD0349" w:rsidR="00A57F45" w:rsidRDefault="00A57F45" w:rsidP="00420607">
      <w:pPr>
        <w:pStyle w:val="B1"/>
        <w:rPr>
          <w:lang w:eastAsia="ko-KR"/>
        </w:rPr>
      </w:pPr>
      <w:ins w:id="33" w:author="Huawei1" w:date="2023-04-04T14:14:00Z">
        <w:r>
          <w:rPr>
            <w:lang w:eastAsia="ko-KR"/>
          </w:rPr>
          <w:lastRenderedPageBreak/>
          <w:tab/>
          <w:t>If the target NWDAF sup</w:t>
        </w:r>
      </w:ins>
      <w:ins w:id="34" w:author="Huawei1" w:date="2023-04-04T14:15:00Z">
        <w:r>
          <w:rPr>
            <w:lang w:eastAsia="ko-KR"/>
          </w:rPr>
          <w:t xml:space="preserve">ports the accuracy checking capability and the request received in Step 2 contains the Analytics Accuracy Request information, the target NWDAF </w:t>
        </w:r>
      </w:ins>
      <w:ins w:id="35" w:author="Ericsson02" w:date="2023-04-18T19:49:00Z">
        <w:r w:rsidR="004973AF">
          <w:rPr>
            <w:lang w:eastAsia="ko-KR"/>
          </w:rPr>
          <w:t>may include</w:t>
        </w:r>
      </w:ins>
      <w:ins w:id="36" w:author="Huawei1" w:date="2023-04-04T14:15:00Z">
        <w:r>
          <w:rPr>
            <w:lang w:eastAsia="ko-KR"/>
          </w:rPr>
          <w:t xml:space="preserve"> in the </w:t>
        </w:r>
      </w:ins>
      <w:proofErr w:type="spellStart"/>
      <w:ins w:id="37" w:author="Huawei1" w:date="2023-04-04T14:16:00Z">
        <w:r>
          <w:rPr>
            <w:lang w:eastAsia="ko-KR"/>
          </w:rPr>
          <w:t>Nnwdaf_AnalyticsInfo_</w:t>
        </w:r>
        <w:r w:rsidRPr="004A0E6D">
          <w:rPr>
            <w:lang w:eastAsia="ko-KR"/>
          </w:rPr>
          <w:t>ContextTransfer</w:t>
        </w:r>
        <w:proofErr w:type="spellEnd"/>
        <w:r w:rsidRPr="004A0E6D">
          <w:rPr>
            <w:lang w:eastAsia="ko-KR"/>
          </w:rPr>
          <w:t xml:space="preserve"> request the </w:t>
        </w:r>
      </w:ins>
      <w:ins w:id="38" w:author="Huawei1" w:date="2023-04-04T14:17:00Z">
        <w:r w:rsidRPr="004A0E6D">
          <w:rPr>
            <w:lang w:eastAsia="ko-KR"/>
          </w:rPr>
          <w:t xml:space="preserve">field </w:t>
        </w:r>
      </w:ins>
      <w:ins w:id="39" w:author="Huawei1" w:date="2023-04-04T14:16:00Z">
        <w:r w:rsidRPr="004A0E6D">
          <w:rPr>
            <w:lang w:eastAsia="ko-KR"/>
          </w:rPr>
          <w:t xml:space="preserve">Requested Analytics Context Type with </w:t>
        </w:r>
      </w:ins>
      <w:ins w:id="40" w:author="Huawei1" w:date="2023-04-04T14:17:00Z">
        <w:r w:rsidRPr="00440CCF">
          <w:rPr>
            <w:lang w:eastAsia="ko-KR"/>
          </w:rPr>
          <w:t xml:space="preserve">value set to </w:t>
        </w:r>
        <w:r w:rsidRPr="00440CCF">
          <w:t>Analytics accuracy related</w:t>
        </w:r>
        <w:r w:rsidRPr="004A0E6D">
          <w:t xml:space="preserve"> information</w:t>
        </w:r>
        <w:r w:rsidR="007A67CD" w:rsidRPr="004A0E6D">
          <w:rPr>
            <w:lang w:eastAsia="ko-KR"/>
          </w:rPr>
          <w:t xml:space="preserve"> </w:t>
        </w:r>
      </w:ins>
      <w:ins w:id="41" w:author="Huawei 3" w:date="2023-04-18T12:03:00Z">
        <w:r w:rsidR="00403BEB" w:rsidRPr="004A0E6D">
          <w:rPr>
            <w:lang w:eastAsia="ko-KR"/>
          </w:rPr>
          <w:t xml:space="preserve">(as defined in Clause </w:t>
        </w:r>
      </w:ins>
      <w:ins w:id="42" w:author="Huawei 3" w:date="2023-04-18T12:04:00Z">
        <w:r w:rsidR="00403BEB" w:rsidRPr="004A0E6D">
          <w:rPr>
            <w:lang w:eastAsia="ko-KR"/>
          </w:rPr>
          <w:t>6.1B.4</w:t>
        </w:r>
      </w:ins>
      <w:ins w:id="43" w:author="Huawei 3" w:date="2023-04-18T12:03:00Z">
        <w:r w:rsidR="00403BEB" w:rsidRPr="004A0E6D">
          <w:rPr>
            <w:lang w:eastAsia="ko-KR"/>
          </w:rPr>
          <w:t xml:space="preserve">) </w:t>
        </w:r>
      </w:ins>
      <w:ins w:id="44" w:author="Huawei1" w:date="2023-04-04T14:17:00Z">
        <w:r w:rsidR="007A67CD" w:rsidRPr="004A0E6D">
          <w:rPr>
            <w:lang w:eastAsia="ko-KR"/>
          </w:rPr>
          <w:t>in order</w:t>
        </w:r>
        <w:r w:rsidR="007A67CD">
          <w:rPr>
            <w:lang w:eastAsia="ko-KR"/>
          </w:rPr>
          <w:t xml:space="preserve"> to retrieve the necessary information for starting the analytics accuracy information</w:t>
        </w:r>
      </w:ins>
      <w:ins w:id="45" w:author="Ericsson02" w:date="2023-04-18T19:50:00Z">
        <w:r w:rsidR="00387EC7" w:rsidRPr="00A5007E">
          <w:rPr>
            <w:highlight w:val="yellow"/>
            <w:lang w:eastAsia="ko-KR"/>
          </w:rPr>
          <w:t>.</w:t>
        </w:r>
      </w:ins>
      <w:ins w:id="46" w:author="Huawei1" w:date="2023-04-04T14:18:00Z">
        <w:del w:id="47" w:author="Ericsson02" w:date="2023-04-18T19:50:00Z">
          <w:r w:rsidR="00BE15BA" w:rsidDel="00387EC7">
            <w:rPr>
              <w:lang w:eastAsia="ko-KR"/>
            </w:rPr>
            <w:delText xml:space="preserve"> </w:delText>
          </w:r>
        </w:del>
      </w:ins>
    </w:p>
    <w:p w14:paraId="16BB5E7E" w14:textId="77777777" w:rsidR="00420607" w:rsidRDefault="00420607" w:rsidP="0042060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48"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49" w:name="_Toc131158339"/>
      <w:r>
        <w:rPr>
          <w:lang w:eastAsia="ko-KR"/>
        </w:rPr>
        <w:t>6.1B.2.2</w:t>
      </w:r>
      <w:r>
        <w:rPr>
          <w:lang w:eastAsia="ko-KR"/>
        </w:rPr>
        <w:tab/>
        <w:t>Analytics Subscription Transfer initiated by source NWDAF</w:t>
      </w:r>
      <w:bookmarkEnd w:id="49"/>
    </w:p>
    <w:p w14:paraId="5B3AF8F6" w14:textId="77777777" w:rsidR="00420607" w:rsidRDefault="00420607" w:rsidP="0042060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75pt;height:412.25pt" o:ole="">
            <v:imagedata r:id="rId15" o:title=""/>
          </v:shape>
          <o:OLEObject Type="Embed" ProgID="Visio.Drawing.15" ShapeID="_x0000_i1026" DrawAspect="Content" ObjectID="_1746510028"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58BDC245"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50"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51" w:author="Huawei1" w:date="2023-04-07T17:32:00Z">
        <w:r w:rsidR="00DD51BF">
          <w:rPr>
            <w:lang w:eastAsia="ko-KR"/>
          </w:rPr>
          <w:t xml:space="preserve"> If the source NWDAF does not </w:t>
        </w:r>
      </w:ins>
      <w:ins w:id="52" w:author="Huawei1" w:date="2023-04-07T17:33:00Z">
        <w:r w:rsidR="00DD51BF">
          <w:rPr>
            <w:lang w:eastAsia="ko-KR"/>
          </w:rPr>
          <w:t>discover a target NWDAF with accuracy checking capability</w:t>
        </w:r>
      </w:ins>
      <w:ins w:id="53" w:author="Huawei1" w:date="2023-04-07T17:34:00Z">
        <w:r w:rsidR="00DD51BF">
          <w:rPr>
            <w:lang w:eastAsia="ko-KR"/>
          </w:rPr>
          <w:t>,</w:t>
        </w:r>
      </w:ins>
      <w:r w:rsidR="00DD51BF" w:rsidRPr="00DD51BF">
        <w:rPr>
          <w:lang w:eastAsia="ko-KR"/>
        </w:rPr>
        <w:t xml:space="preserve"> </w:t>
      </w:r>
      <w:ins w:id="54" w:author="Huawei1" w:date="2023-04-03T15:31:00Z">
        <w:r w:rsidR="00DD51BF">
          <w:rPr>
            <w:lang w:eastAsia="ko-KR"/>
          </w:rPr>
          <w:t xml:space="preserve">the source NWDAF notifies the analytics consumer with </w:t>
        </w:r>
        <w:r w:rsidR="00DD51BF" w:rsidRPr="00A5007E">
          <w:rPr>
            <w:highlight w:val="yellow"/>
          </w:rPr>
          <w:t>Accuracy Information</w:t>
        </w:r>
        <w:r w:rsidR="00DD51BF">
          <w:t xml:space="preserve"> </w:t>
        </w:r>
        <w:r w:rsidR="00DD51BF" w:rsidRPr="00A5007E">
          <w:rPr>
            <w:highlight w:val="yellow"/>
          </w:rPr>
          <w:t>Termination</w:t>
        </w:r>
        <w:r w:rsidR="00DD51BF">
          <w:t xml:space="preserve">. Therefore, </w:t>
        </w:r>
        <w:r w:rsidR="00DD51BF">
          <w:rPr>
            <w:lang w:eastAsia="ko-KR"/>
          </w:rPr>
          <w:t xml:space="preserve">the consumer </w:t>
        </w:r>
      </w:ins>
      <w:ins w:id="55" w:author="Huawei 3" w:date="2023-04-18T23:52:00Z">
        <w:r w:rsidR="008A7538" w:rsidRPr="00A5007E">
          <w:rPr>
            <w:highlight w:val="yellow"/>
            <w:lang w:eastAsia="ko-KR"/>
          </w:rPr>
          <w:t>based on local policy</w:t>
        </w:r>
        <w:r w:rsidR="008A7538">
          <w:rPr>
            <w:lang w:eastAsia="ko-KR"/>
          </w:rPr>
          <w:t xml:space="preserve"> </w:t>
        </w:r>
      </w:ins>
      <w:ins w:id="56" w:author="Huawei1" w:date="2023-04-03T15:31:00Z">
        <w:r w:rsidR="00DD51BF">
          <w:rPr>
            <w:lang w:eastAsia="ko-KR"/>
          </w:rPr>
          <w:t>may decide to unsubscribe the analytics ID</w:t>
        </w:r>
      </w:ins>
      <w:ins w:id="57" w:author="Huawei 3" w:date="2023-04-18T23:52:00Z">
        <w:r w:rsidR="008A7538">
          <w:rPr>
            <w:lang w:eastAsia="ko-KR"/>
          </w:rPr>
          <w:t xml:space="preserve"> </w:t>
        </w:r>
        <w:r w:rsidR="008A7538" w:rsidRPr="00A5007E">
          <w:rPr>
            <w:highlight w:val="yellow"/>
            <w:lang w:eastAsia="ko-KR"/>
          </w:rPr>
          <w:t>or to keep using the analytics ID even without receiving the accuracy information</w:t>
        </w:r>
      </w:ins>
      <w:ins w:id="58" w:author="Huawei1" w:date="2023-04-03T15:31:00Z">
        <w:r w:rsidR="00DD51BF">
          <w:rPr>
            <w:rFonts w:hint="eastAsia"/>
            <w:lang w:eastAsia="zh-CN"/>
          </w:rPr>
          <w:t>.</w:t>
        </w:r>
      </w:ins>
    </w:p>
    <w:p w14:paraId="268D0F55" w14:textId="18019578" w:rsidR="00DD33A8" w:rsidRDefault="00DD33A8" w:rsidP="00DD33A8">
      <w:pPr>
        <w:pStyle w:val="B1"/>
        <w:rPr>
          <w:ins w:id="59" w:author="Huawei1" w:date="2023-04-03T15:31:00Z"/>
          <w:lang w:eastAsia="ko-KR"/>
        </w:rPr>
      </w:pPr>
    </w:p>
    <w:p w14:paraId="756EC94B" w14:textId="2898417C" w:rsidR="00420607" w:rsidRDefault="00420607" w:rsidP="00420607">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60" w:author="Huawei1" w:date="2023-04-04T14:22:00Z">
        <w:r w:rsidR="00B17441">
          <w:rPr>
            <w:lang w:eastAsia="ko-KR"/>
          </w:rPr>
          <w:t xml:space="preserve"> </w:t>
        </w:r>
      </w:ins>
    </w:p>
    <w:p w14:paraId="362D2740" w14:textId="317B5458" w:rsidR="00420607" w:rsidRDefault="00420607" w:rsidP="00420607">
      <w:pPr>
        <w:pStyle w:val="B1"/>
        <w:rPr>
          <w:ins w:id="61" w:author="Huawei1" w:date="2023-04-03T15:37:00Z"/>
          <w:lang w:eastAsia="ko-KR"/>
        </w:rPr>
      </w:pPr>
      <w:r>
        <w:rPr>
          <w:lang w:eastAsia="ko-KR"/>
        </w:rPr>
        <w:t>5.</w:t>
      </w:r>
      <w:r>
        <w:rPr>
          <w:lang w:eastAsia="ko-KR"/>
        </w:rPr>
        <w:tab/>
        <w:t>Target NWDAF accepts the analytics subscription transfer and takes over the analytics generation</w:t>
      </w:r>
      <w:ins w:id="62"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02D2BFBD" w:rsidR="00E32176" w:rsidRDefault="00E32176" w:rsidP="00DD51BF">
      <w:pPr>
        <w:pStyle w:val="B1"/>
        <w:ind w:firstLine="0"/>
        <w:rPr>
          <w:lang w:eastAsia="ko-KR"/>
        </w:rPr>
      </w:pPr>
      <w:ins w:id="63" w:author="Huawei1" w:date="2023-04-03T15:37:00Z">
        <w:r>
          <w:rPr>
            <w:lang w:eastAsia="ko-KR"/>
          </w:rPr>
          <w:t xml:space="preserve">The target NWDAF </w:t>
        </w:r>
      </w:ins>
      <w:ins w:id="64" w:author="Huawei1" w:date="2023-04-04T14:25:00Z">
        <w:r w:rsidR="000B6B49">
          <w:rPr>
            <w:lang w:eastAsia="ko-KR"/>
          </w:rPr>
          <w:t xml:space="preserve">may use </w:t>
        </w:r>
      </w:ins>
      <w:ins w:id="65" w:author="Huawei1" w:date="2023-04-03T15:37:00Z">
        <w:r>
          <w:rPr>
            <w:lang w:eastAsia="ko-KR"/>
          </w:rPr>
          <w:t xml:space="preserve">analytics accuracy </w:t>
        </w:r>
      </w:ins>
      <w:ins w:id="66" w:author="Huawei 3" w:date="2023-04-18T23:33:00Z">
        <w:r w:rsidR="001D0C67" w:rsidRPr="00A5007E">
          <w:rPr>
            <w:highlight w:val="yellow"/>
            <w:lang w:eastAsia="ko-KR"/>
          </w:rPr>
          <w:t>request</w:t>
        </w:r>
      </w:ins>
      <w:ins w:id="67" w:author="Huawei1" w:date="2023-04-03T15:37:00Z">
        <w:r>
          <w:rPr>
            <w:lang w:eastAsia="ko-KR"/>
          </w:rPr>
          <w:t xml:space="preserve"> information included in the analytics subscription transfer </w:t>
        </w:r>
      </w:ins>
      <w:ins w:id="68" w:author="Huawei 3" w:date="2023-04-18T23:33:00Z">
        <w:r w:rsidR="001D0C67" w:rsidRPr="00A5007E">
          <w:rPr>
            <w:highlight w:val="yellow"/>
            <w:lang w:eastAsia="ko-KR"/>
          </w:rPr>
          <w:t>received</w:t>
        </w:r>
      </w:ins>
      <w:ins w:id="69" w:author="Huawei 3" w:date="2023-04-18T23:34:00Z">
        <w:r w:rsidR="001D0C67" w:rsidRPr="00A5007E">
          <w:rPr>
            <w:highlight w:val="yellow"/>
            <w:lang w:eastAsia="ko-KR"/>
          </w:rPr>
          <w:t xml:space="preserve"> in Step 4</w:t>
        </w:r>
        <w:r w:rsidR="001D0C67">
          <w:rPr>
            <w:lang w:eastAsia="ko-KR"/>
          </w:rPr>
          <w:t xml:space="preserve"> </w:t>
        </w:r>
      </w:ins>
      <w:ins w:id="70" w:author="Huawei1" w:date="2023-04-03T15:37:00Z">
        <w:r>
          <w:rPr>
            <w:lang w:eastAsia="ko-KR"/>
          </w:rPr>
          <w:t>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w:t>
      </w:r>
      <w:ins w:id="71"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AE6ADD8" w14:textId="114D3118" w:rsidR="00420607" w:rsidRDefault="00420607" w:rsidP="00420607">
      <w:pPr>
        <w:pStyle w:val="B1"/>
        <w:rPr>
          <w:ins w:id="72" w:author="Huawei1" w:date="2023-04-04T14:25:00Z"/>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9611406" w14:textId="2AD3C99C" w:rsidR="000B6B49" w:rsidRDefault="000B6B49" w:rsidP="00420607">
      <w:pPr>
        <w:pStyle w:val="B1"/>
        <w:rPr>
          <w:lang w:eastAsia="ko-KR"/>
        </w:rPr>
      </w:pPr>
      <w:ins w:id="73" w:author="Huawei1" w:date="2023-04-04T14:25:00Z">
        <w:r>
          <w:rPr>
            <w:lang w:eastAsia="ko-KR"/>
          </w:rPr>
          <w:tab/>
          <w:t xml:space="preserve">If the transfer request received </w:t>
        </w:r>
      </w:ins>
      <w:ins w:id="74" w:author="Huawei1" w:date="2023-04-04T14:26:00Z">
        <w:r>
          <w:rPr>
            <w:lang w:eastAsia="ko-KR"/>
          </w:rPr>
          <w:t xml:space="preserve">by the </w:t>
        </w:r>
      </w:ins>
      <w:ins w:id="75" w:author="Huawei1" w:date="2023-04-04T14:25:00Z">
        <w:r>
          <w:rPr>
            <w:lang w:eastAsia="ko-KR"/>
          </w:rPr>
          <w:t>target NWDAF</w:t>
        </w:r>
      </w:ins>
      <w:ins w:id="76" w:author="Huawei1" w:date="2023-04-04T14:26:00Z">
        <w:r>
          <w:rPr>
            <w:lang w:eastAsia="ko-KR"/>
          </w:rPr>
          <w:t xml:space="preserve"> also</w:t>
        </w:r>
      </w:ins>
      <w:ins w:id="77" w:author="Huawei1" w:date="2023-04-04T14:25:00Z">
        <w:r>
          <w:rPr>
            <w:lang w:eastAsia="ko-KR"/>
          </w:rPr>
          <w:t xml:space="preserve"> includes the </w:t>
        </w:r>
        <w:r w:rsidRPr="009D28E6">
          <w:t xml:space="preserve">Analytics Accuracy Request </w:t>
        </w:r>
        <w:r>
          <w:t>i</w:t>
        </w:r>
        <w:r w:rsidRPr="009D28E6">
          <w:t>nformation</w:t>
        </w:r>
      </w:ins>
      <w:ins w:id="78" w:author="Huawei1" w:date="2023-04-04T14:26:00Z">
        <w:r>
          <w:t xml:space="preserve">, the target NWDAF will include in </w:t>
        </w:r>
        <w:r>
          <w:rPr>
            <w:lang w:eastAsia="ko-KR"/>
          </w:rPr>
          <w:t xml:space="preserve">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 xml:space="preserve">Analytics Context Type with value set to </w:t>
        </w:r>
        <w:r w:rsidRPr="005D2CF1">
          <w:t xml:space="preserve">Analytics </w:t>
        </w:r>
        <w:r>
          <w:t>accuracy related</w:t>
        </w:r>
        <w:r w:rsidRPr="005D2CF1">
          <w:t xml:space="preserve"> </w:t>
        </w:r>
        <w:r w:rsidRPr="004A0E6D">
          <w:t>information</w:t>
        </w:r>
        <w:r w:rsidRPr="004A0E6D">
          <w:rPr>
            <w:lang w:eastAsia="ko-KR"/>
          </w:rPr>
          <w:t xml:space="preserve"> </w:t>
        </w:r>
      </w:ins>
      <w:ins w:id="79" w:author="Huawei 3" w:date="2023-04-18T12:15:00Z">
        <w:r w:rsidR="00CE6E0E" w:rsidRPr="00F92E25">
          <w:rPr>
            <w:lang w:eastAsia="ko-KR"/>
          </w:rPr>
          <w:t>(as defined in Clause 6.1B.4)</w:t>
        </w:r>
        <w:r w:rsidR="00CE6E0E">
          <w:rPr>
            <w:lang w:eastAsia="ko-KR"/>
          </w:rPr>
          <w:t xml:space="preserve"> </w:t>
        </w:r>
      </w:ins>
      <w:ins w:id="80" w:author="Huawei1" w:date="2023-04-04T14:26:00Z">
        <w:r>
          <w:rPr>
            <w:lang w:eastAsia="ko-KR"/>
          </w:rPr>
          <w:t xml:space="preserve">in order to retrieve the necessary information for </w:t>
        </w:r>
      </w:ins>
      <w:ins w:id="81" w:author="Huawei1" w:date="2023-04-04T14:27:00Z">
        <w:r>
          <w:rPr>
            <w:lang w:eastAsia="ko-KR"/>
          </w:rPr>
          <w:t xml:space="preserve">generating the </w:t>
        </w:r>
      </w:ins>
      <w:ins w:id="82" w:author="Huawei1" w:date="2023-04-04T14:26:00Z">
        <w:r>
          <w:rPr>
            <w:lang w:eastAsia="ko-KR"/>
          </w:rPr>
          <w:t>analytics accuracy information.</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83"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84"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 xml:space="preserve">using a </w:t>
      </w:r>
      <w:proofErr w:type="spellStart"/>
      <w:r>
        <w:rPr>
          <w:lang w:eastAsia="ko-KR"/>
        </w:rPr>
        <w:t>Nnwdaf_AnalyticsSubscription_Notify</w:t>
      </w:r>
      <w:proofErr w:type="spellEnd"/>
      <w:r>
        <w:rPr>
          <w:lang w:eastAsia="ko-KR"/>
        </w:rPr>
        <w:t xml:space="preserve">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85" w:name="_Toc131158340"/>
      <w:r>
        <w:rPr>
          <w:lang w:eastAsia="ko-KR"/>
        </w:rPr>
        <w:t>6.1B.2.3</w:t>
      </w:r>
      <w:r>
        <w:rPr>
          <w:lang w:eastAsia="ko-KR"/>
        </w:rPr>
        <w:tab/>
        <w:t>Prepared analytics subscription transfer</w:t>
      </w:r>
      <w:bookmarkEnd w:id="85"/>
    </w:p>
    <w:p w14:paraId="5378B98F" w14:textId="77777777" w:rsidR="00420607" w:rsidRDefault="00420607" w:rsidP="00420607">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05pt;height:472.05pt" o:ole="">
            <v:imagedata r:id="rId17" o:title=""/>
          </v:shape>
          <o:OLEObject Type="Embed" ProgID="Visio.Drawing.15" ShapeID="_x0000_i1027" DrawAspect="Content" ObjectID="_1746510029"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86"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37B9B2E7" w14:textId="2556F3A0" w:rsidR="00420607" w:rsidRDefault="00420607" w:rsidP="00420607">
      <w:pPr>
        <w:pStyle w:val="B1"/>
        <w:rPr>
          <w:ins w:id="87" w:author="Huawei1" w:date="2023-04-04T14:29: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13CD0098" w14:textId="510DA384" w:rsidR="003653ED" w:rsidRDefault="003653ED" w:rsidP="00DD51BF">
      <w:pPr>
        <w:pStyle w:val="B1"/>
        <w:ind w:firstLine="0"/>
        <w:rPr>
          <w:lang w:eastAsia="ko-KR"/>
        </w:rPr>
      </w:pPr>
      <w:ins w:id="88"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rsidRPr="004A0E6D">
          <w:t>information</w:t>
        </w:r>
      </w:ins>
      <w:ins w:id="89" w:author="Huawei 3" w:date="2023-04-18T12:16:00Z">
        <w:r w:rsidR="00CE6E0E" w:rsidRPr="004A0E6D">
          <w:t xml:space="preserve"> </w:t>
        </w:r>
        <w:r w:rsidR="00CE6E0E" w:rsidRPr="00A5007E">
          <w:rPr>
            <w:lang w:eastAsia="ko-KR"/>
          </w:rPr>
          <w:t>(as defined in Clause 6.1B.4)</w:t>
        </w:r>
        <w:r w:rsidR="00CE6E0E" w:rsidRPr="004A0E6D">
          <w:rPr>
            <w:lang w:eastAsia="ko-KR"/>
          </w:rPr>
          <w:t xml:space="preserve"> </w:t>
        </w:r>
      </w:ins>
      <w:ins w:id="90" w:author="Huawei1" w:date="2023-04-04T14:29:00Z">
        <w:r w:rsidRPr="004A0E6D">
          <w:rPr>
            <w:lang w:eastAsia="ko-KR"/>
          </w:rPr>
          <w:t>in</w:t>
        </w:r>
        <w:r>
          <w:rPr>
            <w:lang w:eastAsia="ko-KR"/>
          </w:rPr>
          <w:t xml:space="preserve"> order to retrieve the necessary information for starting the analytics accuracy information.</w:t>
        </w:r>
      </w:ins>
    </w:p>
    <w:p w14:paraId="6A1116BE" w14:textId="77777777" w:rsidR="00420607" w:rsidRDefault="00420607" w:rsidP="0042060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w:t>
      </w:r>
      <w:ins w:id="91" w:author="Huawei1" w:date="2023-04-03T15:41:00Z">
        <w:r w:rsidR="004F2F50">
          <w:rPr>
            <w:lang w:eastAsia="ko-KR"/>
          </w:rPr>
          <w:t>,</w:t>
        </w:r>
      </w:ins>
      <w:r>
        <w:rPr>
          <w:lang w:eastAsia="ko-KR"/>
        </w:rPr>
        <w:t xml:space="preserve"> </w:t>
      </w:r>
      <w:del w:id="92" w:author="Huawei1" w:date="2023-04-03T15:41:00Z">
        <w:r w:rsidDel="004F2F50">
          <w:rPr>
            <w:lang w:eastAsia="ko-KR"/>
          </w:rPr>
          <w:delText xml:space="preserve">and </w:delText>
        </w:r>
      </w:del>
      <w:r>
        <w:rPr>
          <w:lang w:eastAsia="ko-KR"/>
        </w:rPr>
        <w:t>analytics generation for the indicated analytics subscriptions</w:t>
      </w:r>
      <w:ins w:id="93"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28000D8C" w:rsidR="00420607" w:rsidRDefault="00420607" w:rsidP="0042060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id="94" w:author="Huawei1" w:date="2023-04-03T15:42:00Z">
        <w:r w:rsidR="004F2F50" w:rsidRPr="004F2F50">
          <w:rPr>
            <w:lang w:eastAsia="ko-KR"/>
          </w:rPr>
          <w:t xml:space="preserve"> </w:t>
        </w:r>
        <w:r w:rsidR="004F2F50">
          <w:rPr>
            <w:lang w:eastAsia="ko-KR"/>
          </w:rPr>
          <w:t xml:space="preserve">If the candidate NWDAF (e.g. </w:t>
        </w:r>
        <w:proofErr w:type="spellStart"/>
        <w:r w:rsidR="004F2F50">
          <w:rPr>
            <w:lang w:eastAsia="ko-KR"/>
          </w:rPr>
          <w:t>NWDAFz</w:t>
        </w:r>
        <w:proofErr w:type="spellEnd"/>
        <w:r w:rsidR="004F2F50">
          <w:rPr>
            <w:lang w:eastAsia="ko-KR"/>
          </w:rPr>
          <w:t xml:space="preserve">), as part of the analytics subscription preparation, had already started the analytics accuracy generation (as </w:t>
        </w:r>
      </w:ins>
      <w:ins w:id="95" w:author="Ericsson02" w:date="2023-04-18T19:59:00Z">
        <w:r w:rsidR="00CD1E6C">
          <w:rPr>
            <w:lang w:eastAsia="ko-KR"/>
          </w:rPr>
          <w:t>specified</w:t>
        </w:r>
      </w:ins>
      <w:ins w:id="96" w:author="Huawei1" w:date="2023-04-03T15:42:00Z">
        <w:del w:id="97" w:author="Ericsson02" w:date="2023-04-18T19:59:00Z">
          <w:r w:rsidR="004F2F50" w:rsidDel="00293FDA">
            <w:rPr>
              <w:lang w:eastAsia="ko-KR"/>
            </w:rPr>
            <w:delText>per</w:delText>
          </w:r>
        </w:del>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98" w:author="Huawei1" w:date="2023-04-03T15:42:00Z"/>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6A127400" w:rsidR="004F2F50" w:rsidDel="004F2F50" w:rsidRDefault="00DD51BF" w:rsidP="00DD51BF">
      <w:pPr>
        <w:pStyle w:val="B1"/>
        <w:ind w:firstLine="0"/>
        <w:rPr>
          <w:del w:id="99" w:author="Huawei1" w:date="2023-04-03T15:42:00Z"/>
        </w:rPr>
      </w:pPr>
      <w:ins w:id="100"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r w:rsidRPr="00A5007E">
          <w:rPr>
            <w:highlight w:val="yellow"/>
          </w:rPr>
          <w:t>Accuracy Information</w:t>
        </w:r>
        <w:r>
          <w:t xml:space="preserve"> Termination. Therefore, </w:t>
        </w:r>
        <w:r>
          <w:rPr>
            <w:lang w:eastAsia="ko-KR"/>
          </w:rPr>
          <w:t>the consumer may decide to unsubscribe the analytics ID</w:t>
        </w:r>
      </w:ins>
      <w:ins w:id="101" w:author="Huawei 3" w:date="2023-04-18T23:54:00Z">
        <w:r w:rsidR="008A7538">
          <w:rPr>
            <w:lang w:eastAsia="ko-KR"/>
          </w:rPr>
          <w:t xml:space="preserve"> </w:t>
        </w:r>
        <w:r w:rsidR="008A7538" w:rsidRPr="00994140">
          <w:rPr>
            <w:highlight w:val="yellow"/>
            <w:lang w:eastAsia="ko-KR"/>
          </w:rPr>
          <w:t>or to keep using the analytics ID even without receiving the accuracy information</w:t>
        </w:r>
      </w:ins>
      <w:ins w:id="102" w:author="Huawei1" w:date="2023-04-07T17:35:00Z">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103" w:name="_Toc131158341"/>
      <w:r>
        <w:rPr>
          <w:lang w:eastAsia="ko-KR"/>
        </w:rPr>
        <w:t>6.1B.3</w:t>
      </w:r>
      <w:r>
        <w:rPr>
          <w:lang w:eastAsia="ko-KR"/>
        </w:rPr>
        <w:tab/>
        <w:t>Analytics Context Transfer</w:t>
      </w:r>
      <w:bookmarkEnd w:id="103"/>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75pt;height:126.6pt" o:ole="">
            <v:imagedata r:id="rId19" o:title="" croptop="5018f" cropbottom="-287f" cropleft="1160f" cropright="-9777f"/>
          </v:shape>
          <o:OLEObject Type="Embed" ProgID="Word.Picture.8" ShapeID="_x0000_i1028" DrawAspect="Content" ObjectID="_1746510030"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04" w:author="Huawei1" w:date="2023-04-03T15:43:00Z"/>
          <w:lang w:eastAsia="ko-KR"/>
        </w:rPr>
      </w:pPr>
      <w:r>
        <w:rPr>
          <w:lang w:eastAsia="ko-KR"/>
        </w:rPr>
        <w:t>-</w:t>
      </w:r>
      <w:r>
        <w:rPr>
          <w:lang w:eastAsia="ko-KR"/>
        </w:rPr>
        <w:tab/>
        <w:t>use the historical data and analytics metadata in the analytics context to generate analytics;</w:t>
      </w:r>
    </w:p>
    <w:p w14:paraId="0202908B" w14:textId="77777777" w:rsidR="00E3503B" w:rsidRDefault="00EC3377" w:rsidP="00420607">
      <w:pPr>
        <w:pStyle w:val="B2"/>
        <w:rPr>
          <w:ins w:id="105" w:author="Huawei" w:date="2023-05-24T15:18:00Z"/>
          <w:lang w:eastAsia="ko-KR"/>
        </w:rPr>
      </w:pPr>
      <w:ins w:id="106" w:author="Huawei1" w:date="2023-04-03T15:43:00Z">
        <w:r>
          <w:rPr>
            <w:lang w:eastAsia="ko-KR"/>
          </w:rPr>
          <w:t>-</w:t>
        </w:r>
        <w:r>
          <w:rPr>
            <w:lang w:eastAsia="ko-KR"/>
          </w:rPr>
          <w:tab/>
          <w:t>use the analytics accuracy related information in the analytics context to activate the checking</w:t>
        </w:r>
      </w:ins>
      <w:ins w:id="107" w:author="Huawei2" w:date="2023-05-10T15:49:00Z">
        <w:r w:rsidR="00B111BC">
          <w:rPr>
            <w:lang w:eastAsia="ko-KR"/>
          </w:rPr>
          <w:t xml:space="preserve"> </w:t>
        </w:r>
      </w:ins>
      <w:ins w:id="108" w:author="Huawei1" w:date="2023-04-03T15:43:00Z">
        <w:r>
          <w:rPr>
            <w:lang w:eastAsia="ko-KR"/>
          </w:rPr>
          <w:t>of analytics accuracy information for the transferred analytics ID, generate and provide the analytics accuracy information for the consumer</w:t>
        </w:r>
      </w:ins>
      <w:ins w:id="109" w:author="Huawei" w:date="2023-05-24T15:18:00Z">
        <w:r w:rsidR="00E3503B">
          <w:rPr>
            <w:lang w:eastAsia="ko-KR"/>
          </w:rPr>
          <w:t>.</w:t>
        </w:r>
      </w:ins>
    </w:p>
    <w:p w14:paraId="0A43B120" w14:textId="5A0AD1F6" w:rsidR="00EC3377" w:rsidRDefault="00E3503B" w:rsidP="00F92E25">
      <w:pPr>
        <w:pStyle w:val="B2"/>
        <w:ind w:hanging="709"/>
        <w:rPr>
          <w:lang w:eastAsia="ko-KR"/>
        </w:rPr>
      </w:pPr>
      <w:ins w:id="110" w:author="Huawei" w:date="2023-05-24T15:18:00Z">
        <w:r w:rsidRPr="00F92E25">
          <w:rPr>
            <w:highlight w:val="green"/>
            <w:lang w:eastAsia="ko-KR"/>
          </w:rPr>
          <w:t xml:space="preserve">NOTE:  </w:t>
        </w:r>
      </w:ins>
      <w:ins w:id="111" w:author="Huawei2" w:date="2023-05-10T15:49:00Z">
        <w:r w:rsidR="00B111BC" w:rsidRPr="00F92E25">
          <w:rPr>
            <w:highlight w:val="green"/>
            <w:lang w:eastAsia="ko-KR"/>
          </w:rPr>
          <w:t xml:space="preserve"> </w:t>
        </w:r>
      </w:ins>
      <w:ins w:id="112" w:author="Huawei" w:date="2023-05-24T15:19:00Z">
        <w:r w:rsidRPr="00F92E25">
          <w:rPr>
            <w:highlight w:val="green"/>
            <w:lang w:eastAsia="ko-KR"/>
          </w:rPr>
          <w:t>T</w:t>
        </w:r>
      </w:ins>
      <w:ins w:id="113" w:author="Huawei2" w:date="2023-05-10T15:49:00Z">
        <w:r w:rsidR="00B111BC" w:rsidRPr="00F92E25">
          <w:rPr>
            <w:highlight w:val="green"/>
            <w:lang w:eastAsia="ko-KR"/>
          </w:rPr>
          <w:t xml:space="preserve">he consumer NWDAF </w:t>
        </w:r>
      </w:ins>
      <w:ins w:id="114" w:author="Huawei1" w:date="2023-05-25T08:45:00Z">
        <w:r w:rsidR="00F92E25">
          <w:rPr>
            <w:highlight w:val="green"/>
            <w:lang w:eastAsia="ko-KR"/>
          </w:rPr>
          <w:t>can</w:t>
        </w:r>
      </w:ins>
      <w:bookmarkStart w:id="115" w:name="_GoBack"/>
      <w:bookmarkEnd w:id="115"/>
      <w:ins w:id="116" w:author="Huawei2" w:date="2023-05-10T15:50:00Z">
        <w:r w:rsidR="00B111BC" w:rsidRPr="00F92E25">
          <w:rPr>
            <w:highlight w:val="green"/>
            <w:lang w:eastAsia="ko-KR"/>
          </w:rPr>
          <w:t xml:space="preserve"> analyse the timestamps of the historical data </w:t>
        </w:r>
      </w:ins>
      <w:ins w:id="117" w:author="Huawei2" w:date="2023-05-10T15:51:00Z">
        <w:r w:rsidR="00387515" w:rsidRPr="00F92E25">
          <w:rPr>
            <w:highlight w:val="green"/>
            <w:lang w:eastAsia="ko-KR"/>
          </w:rPr>
          <w:t xml:space="preserve">included in the analytics context </w:t>
        </w:r>
      </w:ins>
      <w:ins w:id="118" w:author="Huawei2" w:date="2023-05-10T15:50:00Z">
        <w:r w:rsidR="00B111BC" w:rsidRPr="00F92E25">
          <w:rPr>
            <w:highlight w:val="green"/>
            <w:lang w:eastAsia="ko-KR"/>
          </w:rPr>
          <w:t xml:space="preserve">in order to </w:t>
        </w:r>
      </w:ins>
      <w:ins w:id="119" w:author="Huawei2" w:date="2023-05-12T10:09:00Z">
        <w:r w:rsidR="00D51118" w:rsidRPr="00F92E25">
          <w:rPr>
            <w:highlight w:val="green"/>
            <w:lang w:eastAsia="ko-KR"/>
          </w:rPr>
          <w:t>obtain</w:t>
        </w:r>
      </w:ins>
      <w:ins w:id="120" w:author="Huawei2" w:date="2023-05-10T15:50:00Z">
        <w:r w:rsidR="00B111BC" w:rsidRPr="00F92E25">
          <w:rPr>
            <w:highlight w:val="green"/>
            <w:lang w:eastAsia="ko-KR"/>
          </w:rPr>
          <w:t xml:space="preserve"> the inference configuration used at the source NWDAF for data collection and may decide to use the </w:t>
        </w:r>
      </w:ins>
      <w:ins w:id="121" w:author="Huawei2" w:date="2023-05-10T15:51:00Z">
        <w:r w:rsidR="00B111BC" w:rsidRPr="00F92E25">
          <w:rPr>
            <w:highlight w:val="green"/>
            <w:lang w:eastAsia="ko-KR"/>
          </w:rPr>
          <w:t>same inference configuration for the analytics accuracy generation.</w:t>
        </w:r>
        <w:r w:rsidR="00B111BC">
          <w:rPr>
            <w:lang w:eastAsia="ko-KR"/>
          </w:rPr>
          <w:t xml:space="preserve"> </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122" w:name="_Toc131158342"/>
      <w:r>
        <w:rPr>
          <w:lang w:eastAsia="ko-KR"/>
        </w:rPr>
        <w:t>6.1B.4</w:t>
      </w:r>
      <w:r>
        <w:rPr>
          <w:lang w:eastAsia="ko-KR"/>
        </w:rPr>
        <w:tab/>
        <w:t>Contents of Analytics Context</w:t>
      </w:r>
      <w:bookmarkEnd w:id="122"/>
    </w:p>
    <w:p w14:paraId="7E5D3457" w14:textId="77777777" w:rsidR="00420607" w:rsidRDefault="00420607" w:rsidP="00420607">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lastRenderedPageBreak/>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0BA5048" w14:textId="77777777" w:rsidR="00420607" w:rsidRDefault="00420607" w:rsidP="00420607">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23" w:author="Huawei1" w:date="2023-04-03T15:43:00Z"/>
          <w:lang w:eastAsia="ko-KR"/>
        </w:rPr>
      </w:pPr>
      <w:r>
        <w:rPr>
          <w:lang w:eastAsia="ko-KR"/>
        </w:rPr>
        <w:t>-</w:t>
      </w:r>
      <w:r>
        <w:rPr>
          <w:lang w:eastAsia="ko-KR"/>
        </w:rPr>
        <w:tab/>
        <w:t>ML Model related information</w:t>
      </w:r>
      <w:ins w:id="124" w:author="Huawei1" w:date="2023-04-03T15:43:00Z">
        <w:r w:rsidR="00EC3377">
          <w:rPr>
            <w:lang w:eastAsia="ko-KR"/>
          </w:rPr>
          <w:t>;</w:t>
        </w:r>
      </w:ins>
      <w:del w:id="125" w:author="Huawei1" w:date="2023-04-03T15:43:00Z">
        <w:r w:rsidDel="00EC3377">
          <w:rPr>
            <w:lang w:eastAsia="ko-KR"/>
          </w:rPr>
          <w:delText>.</w:delText>
        </w:r>
      </w:del>
    </w:p>
    <w:p w14:paraId="77700CEE" w14:textId="1C455FBC" w:rsidR="00EC3377" w:rsidRDefault="00EC3377" w:rsidP="00EC3377">
      <w:pPr>
        <w:pStyle w:val="B2"/>
        <w:rPr>
          <w:lang w:eastAsia="ko-KR"/>
        </w:rPr>
      </w:pPr>
      <w:ins w:id="126"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w:t>
      </w:r>
      <w:r>
        <w:rPr>
          <w:lang w:eastAsia="ko-KR"/>
        </w:rPr>
        <w:lastRenderedPageBreak/>
        <w:t>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27"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28" w:author="Huawei1" w:date="2023-04-03T15:44:00Z"/>
          <w:lang w:eastAsia="ko-KR"/>
        </w:rPr>
      </w:pPr>
      <w:bookmarkStart w:id="129" w:name="_Hlk132712084"/>
      <w:ins w:id="130"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31" w:author="Huawei User" w:date="2023-04-18T20:08:00Z">
        <w:r w:rsidR="00CC3F5F">
          <w:rPr>
            <w:lang w:eastAsia="ko-KR"/>
          </w:rPr>
          <w:t>t</w:t>
        </w:r>
      </w:ins>
      <w:ins w:id="132" w:author="Huawei1" w:date="2023-04-03T15:44:00Z">
        <w:r>
          <w:rPr>
            <w:lang w:eastAsia="ko-KR"/>
          </w:rPr>
          <w:t>atus of the analytics subscription due to NF consumer and NWDAF interactions pausing or resuming the analytics output. It includes:</w:t>
        </w:r>
      </w:ins>
    </w:p>
    <w:p w14:paraId="55B96452" w14:textId="6C2E664E" w:rsidR="00EC3377" w:rsidRDefault="00EC3377" w:rsidP="00EC3377">
      <w:pPr>
        <w:pStyle w:val="B3"/>
        <w:rPr>
          <w:ins w:id="133" w:author="Huawei1" w:date="2023-04-03T15:44:00Z"/>
          <w:lang w:eastAsia="ko-KR"/>
        </w:rPr>
      </w:pPr>
      <w:ins w:id="134"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35" w:author="Huawei1" w:date="2023-04-03T15:44:00Z"/>
        </w:rPr>
      </w:pPr>
      <w:ins w:id="136" w:author="Huawei1" w:date="2023-04-03T15:44:00Z">
        <w:r>
          <w:t>-</w:t>
        </w:r>
        <w:r>
          <w:tab/>
          <w:t>Indication whether analytics subscription is paused;</w:t>
        </w:r>
      </w:ins>
    </w:p>
    <w:p w14:paraId="78F5E07C" w14:textId="2005ACC8" w:rsidR="00EC3377" w:rsidRDefault="00EC3377" w:rsidP="00EC3377">
      <w:pPr>
        <w:pStyle w:val="B3"/>
        <w:rPr>
          <w:ins w:id="137" w:author="Huawei 3" w:date="2023-04-18T23:34:00Z"/>
        </w:rPr>
      </w:pPr>
      <w:ins w:id="138" w:author="Huawei1" w:date="2023-04-03T15:44:00Z">
        <w:r>
          <w:t>-</w:t>
        </w:r>
        <w:r>
          <w:tab/>
          <w:t xml:space="preserve">Remaining time window of paused analytics subscription; </w:t>
        </w:r>
      </w:ins>
    </w:p>
    <w:p w14:paraId="73F6C004" w14:textId="60F902A3" w:rsidR="00204A6E" w:rsidRPr="00A86E35" w:rsidRDefault="00EC3377" w:rsidP="00A86E35">
      <w:pPr>
        <w:pStyle w:val="B3"/>
        <w:rPr>
          <w:lang w:eastAsia="ko-KR"/>
        </w:rPr>
      </w:pPr>
      <w:ins w:id="139"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140" w:author="Ericsson02" w:date="2023-04-18T20:04:00Z">
        <w:r w:rsidR="00402D00">
          <w:rPr>
            <w:lang w:eastAsia="ko-KR"/>
          </w:rPr>
          <w:t>computation</w:t>
        </w:r>
      </w:ins>
      <w:ins w:id="141" w:author="Huawei1" w:date="2023-04-03T15:44:00Z">
        <w:r>
          <w:rPr>
            <w:lang w:eastAsia="ko-KR"/>
          </w:rPr>
          <w:t xml:space="preserve">. </w:t>
        </w:r>
      </w:ins>
    </w:p>
    <w:bookmarkEnd w:id="129"/>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142"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42"/>
    </w:p>
    <w:p w14:paraId="2CD0FEAE" w14:textId="77777777" w:rsidR="00420607" w:rsidRPr="005D2CF1" w:rsidRDefault="00420607" w:rsidP="00420607">
      <w:pPr>
        <w:rPr>
          <w:b/>
        </w:rPr>
      </w:pPr>
      <w:r w:rsidRPr="005D2CF1">
        <w:rPr>
          <w:b/>
        </w:rPr>
        <w:t xml:space="preserve">Service operation name: </w:t>
      </w:r>
      <w:proofErr w:type="spellStart"/>
      <w:r w:rsidRPr="005D2CF1">
        <w:t>Nnwdaf_AnalyticsSubscription_Notify</w:t>
      </w:r>
      <w:proofErr w:type="spellEnd"/>
      <w:r w:rsidRPr="005D2CF1">
        <w:t>.</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4BE70181" w:rsidR="00420607" w:rsidRDefault="00420607" w:rsidP="00420607">
      <w:pPr>
        <w:pStyle w:val="B1"/>
        <w:rPr>
          <w:ins w:id="143" w:author="Huawei1" w:date="2023-04-03T15:44:00Z"/>
        </w:rPr>
      </w:pPr>
      <w:r>
        <w:t>-</w:t>
      </w:r>
      <w:r>
        <w:tab/>
        <w:t xml:space="preserve">Termination Request: this parameter indicates that NWDAF requests to terminate the analytics subscription, i.e. NWDAF will not provide further notifications related to this subscription, with cause value (e.g. user consent revoked, NWDAF overload, UE moved out of NWDAF serving </w:t>
      </w:r>
      <w:proofErr w:type="spellStart"/>
      <w:r>
        <w:t>area</w:t>
      </w:r>
      <w:proofErr w:type="gramStart"/>
      <w:r>
        <w:t>,</w:t>
      </w:r>
      <w:proofErr w:type="gramEnd"/>
      <w:del w:id="144" w:author="Huawei 3" w:date="2023-04-18T23:54:00Z">
        <w:r w:rsidDel="00C12EAB">
          <w:delText xml:space="preserve"> </w:delText>
        </w:r>
      </w:del>
      <w:r>
        <w:t>etc</w:t>
      </w:r>
      <w:proofErr w:type="spellEnd"/>
      <w:r>
        <w:t>.).</w:t>
      </w:r>
    </w:p>
    <w:p w14:paraId="04584AA6" w14:textId="16A1C6AD" w:rsidR="00CE5D99" w:rsidRDefault="00CE5D99" w:rsidP="00420607">
      <w:pPr>
        <w:pStyle w:val="B1"/>
      </w:pPr>
      <w:ins w:id="145" w:author="Huawei1" w:date="2023-04-03T15:44:00Z">
        <w:r w:rsidRPr="00A5007E">
          <w:rPr>
            <w:highlight w:val="yellow"/>
          </w:rPr>
          <w:t>-</w:t>
        </w:r>
        <w:r w:rsidRPr="00A5007E">
          <w:rPr>
            <w:highlight w:val="yellow"/>
          </w:rPr>
          <w:tab/>
          <w:t>Accuracy Information Termination.</w:t>
        </w:r>
      </w:ins>
    </w:p>
    <w:p w14:paraId="733178D7" w14:textId="77777777" w:rsidR="00420607" w:rsidRPr="005D2CF1" w:rsidRDefault="00420607" w:rsidP="00420607">
      <w:pPr>
        <w:pStyle w:val="NO"/>
      </w:pPr>
      <w:r w:rsidRPr="005D2CF1">
        <w:lastRenderedPageBreak/>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146"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46"/>
    </w:p>
    <w:p w14:paraId="4D802675" w14:textId="77777777" w:rsidR="00420607" w:rsidRDefault="00420607" w:rsidP="0042060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147" w:author="Huawei1" w:date="2023-04-04T11:06:00Z"/>
          <w:lang w:eastAsia="zh-CN"/>
        </w:rPr>
      </w:pPr>
      <w:r>
        <w:rPr>
          <w:lang w:eastAsia="zh-CN"/>
        </w:rPr>
        <w:t>-</w:t>
      </w:r>
      <w:r>
        <w:rPr>
          <w:lang w:eastAsia="zh-CN"/>
        </w:rPr>
        <w:tab/>
      </w:r>
      <w:ins w:id="148"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E1F9B" w14:textId="77777777" w:rsidR="00D93EE0" w:rsidRDefault="00D93EE0">
      <w:r>
        <w:separator/>
      </w:r>
    </w:p>
  </w:endnote>
  <w:endnote w:type="continuationSeparator" w:id="0">
    <w:p w14:paraId="77B92EF8" w14:textId="77777777" w:rsidR="00D93EE0" w:rsidRDefault="00D9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22946" w14:textId="77777777" w:rsidR="00D93EE0" w:rsidRDefault="00D93EE0">
      <w:r>
        <w:separator/>
      </w:r>
    </w:p>
  </w:footnote>
  <w:footnote w:type="continuationSeparator" w:id="0">
    <w:p w14:paraId="5EBB2CC6" w14:textId="77777777" w:rsidR="00D93EE0" w:rsidRDefault="00D93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489" w:rsidRDefault="001E5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489" w:rsidRDefault="001E5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489" w:rsidRDefault="001E5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489" w:rsidRDefault="001E5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2968E8"/>
    <w:multiLevelType w:val="hybridMultilevel"/>
    <w:tmpl w:val="8BB411DE"/>
    <w:lvl w:ilvl="0" w:tplc="34482D12">
      <w:start w:val="202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1">
    <w15:presenceInfo w15:providerId="None" w15:userId="Clarissa Marquezan 1"/>
  </w15:person>
  <w15:person w15:author="Huawei 2">
    <w15:presenceInfo w15:providerId="None" w15:userId="Huawei 2"/>
  </w15:person>
  <w15:person w15:author="Huawei1">
    <w15:presenceInfo w15:providerId="None" w15:userId="Huawei1"/>
  </w15:person>
  <w15:person w15:author="Huawei2">
    <w15:presenceInfo w15:providerId="None" w15:userId="Huawei2"/>
  </w15:person>
  <w15:person w15:author="Ericsson02">
    <w15:presenceInfo w15:providerId="None" w15:userId="Ericsson02"/>
  </w15:person>
  <w15:person w15:author="Huawei 3">
    <w15:presenceInfo w15:providerId="None" w15:userId="Huawei 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34A5A"/>
    <w:rsid w:val="00043A0A"/>
    <w:rsid w:val="000473E2"/>
    <w:rsid w:val="000504E1"/>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08F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F13D0"/>
    <w:rsid w:val="00101735"/>
    <w:rsid w:val="0010191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7447E"/>
    <w:rsid w:val="001829DF"/>
    <w:rsid w:val="00185391"/>
    <w:rsid w:val="00191DE2"/>
    <w:rsid w:val="00192C46"/>
    <w:rsid w:val="001A08B3"/>
    <w:rsid w:val="001A728B"/>
    <w:rsid w:val="001A7B60"/>
    <w:rsid w:val="001B52F0"/>
    <w:rsid w:val="001B5C82"/>
    <w:rsid w:val="001B7A65"/>
    <w:rsid w:val="001C1C3C"/>
    <w:rsid w:val="001C305E"/>
    <w:rsid w:val="001D03E2"/>
    <w:rsid w:val="001D0C67"/>
    <w:rsid w:val="001D307E"/>
    <w:rsid w:val="001D3471"/>
    <w:rsid w:val="001E2AB8"/>
    <w:rsid w:val="001E41F3"/>
    <w:rsid w:val="001E5489"/>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67F64"/>
    <w:rsid w:val="0027543F"/>
    <w:rsid w:val="00275D12"/>
    <w:rsid w:val="002773F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515"/>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E3F18"/>
    <w:rsid w:val="003F0E86"/>
    <w:rsid w:val="003F209E"/>
    <w:rsid w:val="0040004F"/>
    <w:rsid w:val="004005E0"/>
    <w:rsid w:val="004029D0"/>
    <w:rsid w:val="00402D00"/>
    <w:rsid w:val="004039A0"/>
    <w:rsid w:val="00403BEB"/>
    <w:rsid w:val="00404BD4"/>
    <w:rsid w:val="00407FA3"/>
    <w:rsid w:val="00410371"/>
    <w:rsid w:val="00413BA3"/>
    <w:rsid w:val="0041420B"/>
    <w:rsid w:val="0041545B"/>
    <w:rsid w:val="00415EBE"/>
    <w:rsid w:val="00420607"/>
    <w:rsid w:val="004242F1"/>
    <w:rsid w:val="00434D84"/>
    <w:rsid w:val="0043603C"/>
    <w:rsid w:val="00437613"/>
    <w:rsid w:val="00440CCF"/>
    <w:rsid w:val="00441408"/>
    <w:rsid w:val="0046199B"/>
    <w:rsid w:val="00473392"/>
    <w:rsid w:val="004762C1"/>
    <w:rsid w:val="00476ED3"/>
    <w:rsid w:val="00477193"/>
    <w:rsid w:val="00481136"/>
    <w:rsid w:val="0048264F"/>
    <w:rsid w:val="00482B44"/>
    <w:rsid w:val="004973AF"/>
    <w:rsid w:val="004A0E6D"/>
    <w:rsid w:val="004A17A5"/>
    <w:rsid w:val="004A221C"/>
    <w:rsid w:val="004A6C03"/>
    <w:rsid w:val="004B028F"/>
    <w:rsid w:val="004B1AC1"/>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695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E4EA5"/>
    <w:rsid w:val="005F1486"/>
    <w:rsid w:val="005F5596"/>
    <w:rsid w:val="005F6721"/>
    <w:rsid w:val="005F6ED8"/>
    <w:rsid w:val="006011BB"/>
    <w:rsid w:val="006028CD"/>
    <w:rsid w:val="00602BB6"/>
    <w:rsid w:val="00603304"/>
    <w:rsid w:val="00603825"/>
    <w:rsid w:val="006133D1"/>
    <w:rsid w:val="006163C4"/>
    <w:rsid w:val="006204CE"/>
    <w:rsid w:val="00621188"/>
    <w:rsid w:val="00624999"/>
    <w:rsid w:val="006257ED"/>
    <w:rsid w:val="00626C05"/>
    <w:rsid w:val="00627EC9"/>
    <w:rsid w:val="0063196B"/>
    <w:rsid w:val="0063725F"/>
    <w:rsid w:val="006451BF"/>
    <w:rsid w:val="00650085"/>
    <w:rsid w:val="006523BA"/>
    <w:rsid w:val="00653DE4"/>
    <w:rsid w:val="00655DC0"/>
    <w:rsid w:val="00662297"/>
    <w:rsid w:val="00665C47"/>
    <w:rsid w:val="00672D22"/>
    <w:rsid w:val="0067426D"/>
    <w:rsid w:val="00675410"/>
    <w:rsid w:val="00675D28"/>
    <w:rsid w:val="00686EB3"/>
    <w:rsid w:val="00686F7F"/>
    <w:rsid w:val="00694142"/>
    <w:rsid w:val="00695808"/>
    <w:rsid w:val="006A1773"/>
    <w:rsid w:val="006A267F"/>
    <w:rsid w:val="006A7E0E"/>
    <w:rsid w:val="006B18E4"/>
    <w:rsid w:val="006B21E8"/>
    <w:rsid w:val="006B316C"/>
    <w:rsid w:val="006B46FB"/>
    <w:rsid w:val="006C1A1A"/>
    <w:rsid w:val="006C7720"/>
    <w:rsid w:val="006C7A9F"/>
    <w:rsid w:val="006D3290"/>
    <w:rsid w:val="006D4C38"/>
    <w:rsid w:val="006D5A55"/>
    <w:rsid w:val="006D66DF"/>
    <w:rsid w:val="006E21FB"/>
    <w:rsid w:val="006F62A0"/>
    <w:rsid w:val="00703232"/>
    <w:rsid w:val="00705FA5"/>
    <w:rsid w:val="00713D7B"/>
    <w:rsid w:val="00716535"/>
    <w:rsid w:val="0072125B"/>
    <w:rsid w:val="00732420"/>
    <w:rsid w:val="00736FC7"/>
    <w:rsid w:val="00752923"/>
    <w:rsid w:val="00753496"/>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0862"/>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23F5"/>
    <w:rsid w:val="008A45A6"/>
    <w:rsid w:val="008A7538"/>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56916"/>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075A"/>
    <w:rsid w:val="00A1383F"/>
    <w:rsid w:val="00A20C19"/>
    <w:rsid w:val="00A20F6E"/>
    <w:rsid w:val="00A246B6"/>
    <w:rsid w:val="00A33DC8"/>
    <w:rsid w:val="00A37101"/>
    <w:rsid w:val="00A42FDF"/>
    <w:rsid w:val="00A442F2"/>
    <w:rsid w:val="00A46D04"/>
    <w:rsid w:val="00A47E70"/>
    <w:rsid w:val="00A5007E"/>
    <w:rsid w:val="00A50C17"/>
    <w:rsid w:val="00A50CF0"/>
    <w:rsid w:val="00A5104C"/>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11BC"/>
    <w:rsid w:val="00B14424"/>
    <w:rsid w:val="00B163B5"/>
    <w:rsid w:val="00B16F6C"/>
    <w:rsid w:val="00B17441"/>
    <w:rsid w:val="00B24C8A"/>
    <w:rsid w:val="00B258BB"/>
    <w:rsid w:val="00B36E9E"/>
    <w:rsid w:val="00B37A06"/>
    <w:rsid w:val="00B37F72"/>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0CA3"/>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0B73"/>
    <w:rsid w:val="00C12EAB"/>
    <w:rsid w:val="00C143AC"/>
    <w:rsid w:val="00C15078"/>
    <w:rsid w:val="00C20A98"/>
    <w:rsid w:val="00C223E2"/>
    <w:rsid w:val="00C23128"/>
    <w:rsid w:val="00C33905"/>
    <w:rsid w:val="00C36DCC"/>
    <w:rsid w:val="00C50846"/>
    <w:rsid w:val="00C53297"/>
    <w:rsid w:val="00C61ACA"/>
    <w:rsid w:val="00C645CD"/>
    <w:rsid w:val="00C66BA2"/>
    <w:rsid w:val="00C72374"/>
    <w:rsid w:val="00C76227"/>
    <w:rsid w:val="00C77396"/>
    <w:rsid w:val="00C82F46"/>
    <w:rsid w:val="00C84523"/>
    <w:rsid w:val="00C870F6"/>
    <w:rsid w:val="00C9309A"/>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1EA"/>
    <w:rsid w:val="00CE573D"/>
    <w:rsid w:val="00CE5D99"/>
    <w:rsid w:val="00CE6E0E"/>
    <w:rsid w:val="00CE761F"/>
    <w:rsid w:val="00CF358F"/>
    <w:rsid w:val="00CF3864"/>
    <w:rsid w:val="00CF4750"/>
    <w:rsid w:val="00CF630B"/>
    <w:rsid w:val="00CF66DD"/>
    <w:rsid w:val="00D03F9A"/>
    <w:rsid w:val="00D06D51"/>
    <w:rsid w:val="00D07378"/>
    <w:rsid w:val="00D22D49"/>
    <w:rsid w:val="00D2448E"/>
    <w:rsid w:val="00D24991"/>
    <w:rsid w:val="00D30A52"/>
    <w:rsid w:val="00D32A9F"/>
    <w:rsid w:val="00D43780"/>
    <w:rsid w:val="00D45D49"/>
    <w:rsid w:val="00D47600"/>
    <w:rsid w:val="00D50255"/>
    <w:rsid w:val="00D51118"/>
    <w:rsid w:val="00D52B4F"/>
    <w:rsid w:val="00D619F2"/>
    <w:rsid w:val="00D62042"/>
    <w:rsid w:val="00D655B5"/>
    <w:rsid w:val="00D65BFE"/>
    <w:rsid w:val="00D66520"/>
    <w:rsid w:val="00D712A2"/>
    <w:rsid w:val="00D718DA"/>
    <w:rsid w:val="00D74A63"/>
    <w:rsid w:val="00D74D63"/>
    <w:rsid w:val="00D806ED"/>
    <w:rsid w:val="00D83BD4"/>
    <w:rsid w:val="00D84AE9"/>
    <w:rsid w:val="00D93EE0"/>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0B29"/>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3503B"/>
    <w:rsid w:val="00E40102"/>
    <w:rsid w:val="00E442CA"/>
    <w:rsid w:val="00E54ED1"/>
    <w:rsid w:val="00E56E81"/>
    <w:rsid w:val="00E575BF"/>
    <w:rsid w:val="00E57BD4"/>
    <w:rsid w:val="00E6023D"/>
    <w:rsid w:val="00E61137"/>
    <w:rsid w:val="00E6399B"/>
    <w:rsid w:val="00E65B37"/>
    <w:rsid w:val="00E66DD8"/>
    <w:rsid w:val="00E8116B"/>
    <w:rsid w:val="00E8278C"/>
    <w:rsid w:val="00E84668"/>
    <w:rsid w:val="00E849C0"/>
    <w:rsid w:val="00EA202E"/>
    <w:rsid w:val="00EA509D"/>
    <w:rsid w:val="00EA71F0"/>
    <w:rsid w:val="00EB09B7"/>
    <w:rsid w:val="00EB0E03"/>
    <w:rsid w:val="00EB22ED"/>
    <w:rsid w:val="00EB2B74"/>
    <w:rsid w:val="00EB41E1"/>
    <w:rsid w:val="00EB5CFA"/>
    <w:rsid w:val="00EB65B9"/>
    <w:rsid w:val="00EB6FE0"/>
    <w:rsid w:val="00EC3377"/>
    <w:rsid w:val="00EC38CA"/>
    <w:rsid w:val="00EC6FFF"/>
    <w:rsid w:val="00EC7413"/>
    <w:rsid w:val="00ED37F6"/>
    <w:rsid w:val="00ED3982"/>
    <w:rsid w:val="00ED5914"/>
    <w:rsid w:val="00EE4D31"/>
    <w:rsid w:val="00EE7D7C"/>
    <w:rsid w:val="00EF032B"/>
    <w:rsid w:val="00EF2EC0"/>
    <w:rsid w:val="00EF53F7"/>
    <w:rsid w:val="00EF6A2F"/>
    <w:rsid w:val="00F00161"/>
    <w:rsid w:val="00F00C0B"/>
    <w:rsid w:val="00F121D6"/>
    <w:rsid w:val="00F12634"/>
    <w:rsid w:val="00F14376"/>
    <w:rsid w:val="00F146BC"/>
    <w:rsid w:val="00F162EF"/>
    <w:rsid w:val="00F2094E"/>
    <w:rsid w:val="00F21AFE"/>
    <w:rsid w:val="00F25D98"/>
    <w:rsid w:val="00F300FB"/>
    <w:rsid w:val="00F35EEB"/>
    <w:rsid w:val="00F409C6"/>
    <w:rsid w:val="00F52448"/>
    <w:rsid w:val="00F52A86"/>
    <w:rsid w:val="00F63A73"/>
    <w:rsid w:val="00F646B4"/>
    <w:rsid w:val="00F7563C"/>
    <w:rsid w:val="00F768A1"/>
    <w:rsid w:val="00F77B0A"/>
    <w:rsid w:val="00F80DC7"/>
    <w:rsid w:val="00F8540A"/>
    <w:rsid w:val="00F862E8"/>
    <w:rsid w:val="00F87174"/>
    <w:rsid w:val="00F91131"/>
    <w:rsid w:val="00F92104"/>
    <w:rsid w:val="00F92E25"/>
    <w:rsid w:val="00F96935"/>
    <w:rsid w:val="00FA0190"/>
    <w:rsid w:val="00FA115F"/>
    <w:rsid w:val="00FA3D34"/>
    <w:rsid w:val="00FA3F4E"/>
    <w:rsid w:val="00FB1991"/>
    <w:rsid w:val="00FB6386"/>
    <w:rsid w:val="00FB7E4B"/>
    <w:rsid w:val="00FC4649"/>
    <w:rsid w:val="00FC59F6"/>
    <w:rsid w:val="00FC700F"/>
    <w:rsid w:val="00FD254A"/>
    <w:rsid w:val="00FE62A5"/>
    <w:rsid w:val="00FE7C5E"/>
    <w:rsid w:val="00FE7F88"/>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 w:type="character" w:customStyle="1" w:styleId="UnresolvedMention1">
    <w:name w:val="Unresolved Mention1"/>
    <w:basedOn w:val="a0"/>
    <w:uiPriority w:val="99"/>
    <w:semiHidden/>
    <w:unhideWhenUsed/>
    <w:rsid w:val="00800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410352773">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3EB35-4096-49B0-8D03-EBB0D174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19</Pages>
  <Words>8760</Words>
  <Characters>49937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2023-05-24T13:25:00Z</dcterms:created>
  <dcterms:modified xsi:type="dcterms:W3CDTF">2023-05-25T06:46:00Z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(3)0Z0avhxd0LlUaMW4YsnDQVXSlniFn+9MyXLzF78iAFfAPQ/iXS8MVyevEOpBtoCm6OfKWH18
pWNDhqnr2b/qNLIFQnBZaDSQoKiCZAyc8chtotKR+y5IUN7tiyZCJGODXZ4Thoy3M5KjvFpc
Ari1EjLNNe5bKjc95VBRTX+nQxjOp3zMrHV3YCQSdsUru9xtpPFWcRV+C/IKSGuWoV/JQDAi
udnwG2CrURrTwCwVtl</vt:lpwstr>
  </property>
  <property fmtid="{D5CDD505-2E9C-101B-9397-08002B2CF9AE}" pid="22" name="_2015_ms_pID_7253431">
    <vt:lpwstr>QMh0dwUNkVpOBjfUyeCjrl9Y6jwHWm8sj9M3mHE2DcJnAilsbRY9Yx
MIv4xIRh43Kx/a7TrhlUYRFyKLnM1rUrKAWLtB8krflDvmno5kdzcQ1GNcukvPMlLwvEtHtP
FJdlaqDz78qx0rqc7e7GEJL5EgGlcSjMYKnutg7tGeeQ7QNCAlklvCiYMSB8PEmvUHs3Ptzn
4YJhU2GWTdKPNxo2AlBTSrfV+skJXEnPwF00</vt:lpwstr>
  </property>
  <property fmtid="{D5CDD505-2E9C-101B-9397-08002B2CF9AE}" pid="23" name="_2015_ms_pID_7253432">
    <vt:lpwstr>+w==</vt:lpwstr>
  </property>
</Properties>
</file>